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D00081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55A94">
              <w:t>2</w:t>
            </w:r>
            <w:r w:rsidRPr="0075334D">
              <w:t>.</w:t>
            </w:r>
            <w:bookmarkEnd w:id="3"/>
            <w:r w:rsidR="00A26FE3">
              <w:t>0</w:t>
            </w:r>
            <w:r w:rsidR="00A26FE3" w:rsidRPr="0075334D">
              <w:t xml:space="preserve"> </w:t>
            </w:r>
            <w:r w:rsidR="00387E5E" w:rsidRPr="0075334D">
              <w:t>(</w:t>
            </w:r>
            <w:r w:rsidR="00387E5E" w:rsidRPr="0075334D">
              <w:rPr>
                <w:sz w:val="32"/>
              </w:rPr>
              <w:t>2024</w:t>
            </w:r>
            <w:r w:rsidR="00387E5E">
              <w:rPr>
                <w:sz w:val="32"/>
              </w:rPr>
              <w:t>-</w:t>
            </w:r>
            <w:del w:id="4" w:author="Shane HE" w:date="2024-08-13T21:25:00Z" w16du:dateUtc="2024-08-13T13:25:00Z">
              <w:r w:rsidR="00A55A94" w:rsidDel="00997C5A">
                <w:rPr>
                  <w:sz w:val="32"/>
                </w:rPr>
                <w:delText>05</w:delText>
              </w:r>
            </w:del>
            <w:ins w:id="5" w:author="Shane HE" w:date="2024-08-13T21:25:00Z" w16du:dateUtc="2024-08-13T13:25:00Z">
              <w:r w:rsidR="00997C5A">
                <w:rPr>
                  <w:sz w:val="32"/>
                </w:rPr>
                <w:t>0</w:t>
              </w:r>
              <w:r w:rsidR="00997C5A">
                <w:rPr>
                  <w:sz w:val="32"/>
                </w:rPr>
                <w:t>8</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6" w:name="spectype2"/>
            <w:r w:rsidRPr="0075334D">
              <w:t>Specification</w:t>
            </w:r>
            <w:bookmarkEnd w:id="6"/>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7"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7"/>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8" w:name="specRelease"/>
            <w:r w:rsidRPr="0075334D">
              <w:rPr>
                <w:rStyle w:val="ZGSM"/>
              </w:rPr>
              <w:t>1</w:t>
            </w:r>
            <w:r w:rsidR="000270B9" w:rsidRPr="0075334D">
              <w:rPr>
                <w:rStyle w:val="ZGSM"/>
              </w:rPr>
              <w:t>9</w:t>
            </w:r>
            <w:bookmarkEnd w:id="8"/>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9pt" o:ole="">
                  <v:imagedata r:id="rId13" o:title=""/>
                </v:shape>
                <o:OLEObject Type="Embed" ProgID="Word.Picture.8" ShapeID="_x0000_i1025" DrawAspect="Content" ObjectID="_1785093116" r:id="rId14"/>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2pt" o:ole="">
                  <v:imagedata r:id="rId15" o:title=""/>
                </v:shape>
                <o:OLEObject Type="Embed" ProgID="Word.Picture.8" ShapeID="_x0000_i1026" DrawAspect="Content" ObjectID="_1785093117"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4" w:name="copyrightDate"/>
            <w:r w:rsidRPr="0075334D">
              <w:rPr>
                <w:noProof/>
                <w:sz w:val="18"/>
              </w:rPr>
              <w:t>2</w:t>
            </w:r>
            <w:r w:rsidR="008E2D68" w:rsidRPr="0075334D">
              <w:rPr>
                <w:noProof/>
                <w:sz w:val="18"/>
              </w:rPr>
              <w:t>02</w:t>
            </w:r>
            <w:bookmarkEnd w:id="14"/>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311CB1">
        <w:lastRenderedPageBreak/>
        <w:t>Contents</w:t>
      </w:r>
    </w:p>
    <w:p w14:paraId="2C5A35B4" w14:textId="0CFDAB74" w:rsidR="006E26EE"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6E26EE">
        <w:rPr>
          <w:noProof/>
        </w:rPr>
        <w:t>Foreword</w:t>
      </w:r>
      <w:r w:rsidR="006E26EE">
        <w:rPr>
          <w:noProof/>
        </w:rPr>
        <w:tab/>
      </w:r>
      <w:r w:rsidR="006E26EE">
        <w:rPr>
          <w:noProof/>
        </w:rPr>
        <w:fldChar w:fldCharType="begin"/>
      </w:r>
      <w:r w:rsidR="006E26EE">
        <w:rPr>
          <w:noProof/>
        </w:rPr>
        <w:instrText xml:space="preserve"> PAGEREF _Toc167336248 \h </w:instrText>
      </w:r>
      <w:r w:rsidR="006E26EE">
        <w:rPr>
          <w:noProof/>
        </w:rPr>
      </w:r>
      <w:r w:rsidR="006E26EE">
        <w:rPr>
          <w:noProof/>
        </w:rPr>
        <w:fldChar w:fldCharType="separate"/>
      </w:r>
      <w:r w:rsidR="006E26EE">
        <w:rPr>
          <w:noProof/>
        </w:rPr>
        <w:t>5</w:t>
      </w:r>
      <w:r w:rsidR="006E26EE">
        <w:rPr>
          <w:noProof/>
        </w:rPr>
        <w:fldChar w:fldCharType="end"/>
      </w:r>
    </w:p>
    <w:p w14:paraId="1BCB0F10" w14:textId="0A76E5ED"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_Toc167336249 \h </w:instrText>
      </w:r>
      <w:r>
        <w:rPr>
          <w:noProof/>
        </w:rPr>
      </w:r>
      <w:r>
        <w:rPr>
          <w:noProof/>
        </w:rPr>
        <w:fldChar w:fldCharType="separate"/>
      </w:r>
      <w:r>
        <w:rPr>
          <w:noProof/>
        </w:rPr>
        <w:t>6</w:t>
      </w:r>
      <w:r>
        <w:rPr>
          <w:noProof/>
        </w:rPr>
        <w:fldChar w:fldCharType="end"/>
      </w:r>
    </w:p>
    <w:p w14:paraId="580D9607" w14:textId="4DC8AA95"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_Toc167336250 \h </w:instrText>
      </w:r>
      <w:r>
        <w:rPr>
          <w:noProof/>
        </w:rPr>
      </w:r>
      <w:r>
        <w:rPr>
          <w:noProof/>
        </w:rPr>
        <w:fldChar w:fldCharType="separate"/>
      </w:r>
      <w:r>
        <w:rPr>
          <w:noProof/>
        </w:rPr>
        <w:t>7</w:t>
      </w:r>
      <w:r>
        <w:rPr>
          <w:noProof/>
        </w:rPr>
        <w:fldChar w:fldCharType="end"/>
      </w:r>
    </w:p>
    <w:p w14:paraId="1C4173BF" w14:textId="7BF333D6"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_Toc167336251 \h </w:instrText>
      </w:r>
      <w:r>
        <w:rPr>
          <w:noProof/>
        </w:rPr>
      </w:r>
      <w:r>
        <w:rPr>
          <w:noProof/>
        </w:rPr>
        <w:fldChar w:fldCharType="separate"/>
      </w:r>
      <w:r>
        <w:rPr>
          <w:noProof/>
        </w:rPr>
        <w:t>7</w:t>
      </w:r>
      <w:r>
        <w:rPr>
          <w:noProof/>
        </w:rPr>
        <w:fldChar w:fldCharType="end"/>
      </w:r>
    </w:p>
    <w:p w14:paraId="16021AC4" w14:textId="6ACBB216"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_Toc167336252 \h </w:instrText>
      </w:r>
      <w:r>
        <w:rPr>
          <w:noProof/>
        </w:rPr>
      </w:r>
      <w:r>
        <w:rPr>
          <w:noProof/>
        </w:rPr>
        <w:fldChar w:fldCharType="separate"/>
      </w:r>
      <w:r>
        <w:rPr>
          <w:noProof/>
        </w:rPr>
        <w:t>7</w:t>
      </w:r>
      <w:r>
        <w:rPr>
          <w:noProof/>
        </w:rPr>
        <w:fldChar w:fldCharType="end"/>
      </w:r>
    </w:p>
    <w:p w14:paraId="69C98367" w14:textId="0DAEB8F9"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_Toc167336253 \h </w:instrText>
      </w:r>
      <w:r>
        <w:rPr>
          <w:noProof/>
        </w:rPr>
      </w:r>
      <w:r>
        <w:rPr>
          <w:noProof/>
        </w:rPr>
        <w:fldChar w:fldCharType="separate"/>
      </w:r>
      <w:r>
        <w:rPr>
          <w:noProof/>
        </w:rPr>
        <w:t>7</w:t>
      </w:r>
      <w:r>
        <w:rPr>
          <w:noProof/>
        </w:rPr>
        <w:fldChar w:fldCharType="end"/>
      </w:r>
    </w:p>
    <w:p w14:paraId="72C2FB14" w14:textId="1DC70257"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_Toc167336254 \h </w:instrText>
      </w:r>
      <w:r>
        <w:rPr>
          <w:noProof/>
        </w:rPr>
      </w:r>
      <w:r>
        <w:rPr>
          <w:noProof/>
        </w:rPr>
        <w:fldChar w:fldCharType="separate"/>
      </w:r>
      <w:r>
        <w:rPr>
          <w:noProof/>
        </w:rPr>
        <w:t>8</w:t>
      </w:r>
      <w:r>
        <w:rPr>
          <w:noProof/>
        </w:rPr>
        <w:fldChar w:fldCharType="end"/>
      </w:r>
    </w:p>
    <w:p w14:paraId="3D27275A" w14:textId="37DBD7F4"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_Toc167336255 \h </w:instrText>
      </w:r>
      <w:r>
        <w:rPr>
          <w:noProof/>
        </w:rPr>
      </w:r>
      <w:r>
        <w:rPr>
          <w:noProof/>
        </w:rPr>
        <w:fldChar w:fldCharType="separate"/>
      </w:r>
      <w:r>
        <w:rPr>
          <w:noProof/>
        </w:rPr>
        <w:t>8</w:t>
      </w:r>
      <w:r>
        <w:rPr>
          <w:noProof/>
        </w:rPr>
        <w:fldChar w:fldCharType="end"/>
      </w:r>
    </w:p>
    <w:p w14:paraId="221D6F8E" w14:textId="7081A83F"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_Toc167336256 \h </w:instrText>
      </w:r>
      <w:r>
        <w:rPr>
          <w:noProof/>
        </w:rPr>
      </w:r>
      <w:r>
        <w:rPr>
          <w:noProof/>
        </w:rPr>
        <w:fldChar w:fldCharType="separate"/>
      </w:r>
      <w:r>
        <w:rPr>
          <w:noProof/>
        </w:rPr>
        <w:t>8</w:t>
      </w:r>
      <w:r>
        <w:rPr>
          <w:noProof/>
        </w:rPr>
        <w:fldChar w:fldCharType="end"/>
      </w:r>
    </w:p>
    <w:p w14:paraId="5E4D557A" w14:textId="04990FBF"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_Toc167336257 \h </w:instrText>
      </w:r>
      <w:r>
        <w:rPr>
          <w:noProof/>
        </w:rPr>
      </w:r>
      <w:r>
        <w:rPr>
          <w:noProof/>
        </w:rPr>
        <w:fldChar w:fldCharType="separate"/>
      </w:r>
      <w:r>
        <w:rPr>
          <w:noProof/>
        </w:rPr>
        <w:t>8</w:t>
      </w:r>
      <w:r>
        <w:rPr>
          <w:noProof/>
        </w:rPr>
        <w:fldChar w:fldCharType="end"/>
      </w:r>
    </w:p>
    <w:p w14:paraId="57D520AE" w14:textId="2FCB1C0C"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_Toc167336258 \h </w:instrText>
      </w:r>
      <w:r>
        <w:rPr>
          <w:noProof/>
        </w:rPr>
      </w:r>
      <w:r>
        <w:rPr>
          <w:noProof/>
        </w:rPr>
        <w:fldChar w:fldCharType="separate"/>
      </w:r>
      <w:r>
        <w:rPr>
          <w:noProof/>
        </w:rPr>
        <w:t>10</w:t>
      </w:r>
      <w:r>
        <w:rPr>
          <w:noProof/>
        </w:rPr>
        <w:fldChar w:fldCharType="end"/>
      </w:r>
    </w:p>
    <w:p w14:paraId="26539A9D" w14:textId="18DA2327"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_Toc167336259 \h </w:instrText>
      </w:r>
      <w:r>
        <w:rPr>
          <w:noProof/>
        </w:rPr>
      </w:r>
      <w:r>
        <w:rPr>
          <w:noProof/>
        </w:rPr>
        <w:fldChar w:fldCharType="separate"/>
      </w:r>
      <w:r>
        <w:rPr>
          <w:noProof/>
        </w:rPr>
        <w:t>11</w:t>
      </w:r>
      <w:r>
        <w:rPr>
          <w:noProof/>
        </w:rPr>
        <w:fldChar w:fldCharType="end"/>
      </w:r>
    </w:p>
    <w:p w14:paraId="705F45FC" w14:textId="4E04D690"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_Toc167336260 \h </w:instrText>
      </w:r>
      <w:r>
        <w:rPr>
          <w:noProof/>
        </w:rPr>
      </w:r>
      <w:r>
        <w:rPr>
          <w:noProof/>
        </w:rPr>
        <w:fldChar w:fldCharType="separate"/>
      </w:r>
      <w:r>
        <w:rPr>
          <w:noProof/>
        </w:rPr>
        <w:t>12</w:t>
      </w:r>
      <w:r>
        <w:rPr>
          <w:noProof/>
        </w:rPr>
        <w:fldChar w:fldCharType="end"/>
      </w:r>
    </w:p>
    <w:p w14:paraId="120CC34B" w14:textId="0DC336A6"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_Toc167336261 \h </w:instrText>
      </w:r>
      <w:r>
        <w:rPr>
          <w:noProof/>
        </w:rPr>
      </w:r>
      <w:r>
        <w:rPr>
          <w:noProof/>
        </w:rPr>
        <w:fldChar w:fldCharType="separate"/>
      </w:r>
      <w:r>
        <w:rPr>
          <w:noProof/>
        </w:rPr>
        <w:t>12</w:t>
      </w:r>
      <w:r>
        <w:rPr>
          <w:noProof/>
        </w:rPr>
        <w:fldChar w:fldCharType="end"/>
      </w:r>
    </w:p>
    <w:p w14:paraId="0EACD9B5" w14:textId="13300D23"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 xml:space="preserve">4.6      </w:t>
      </w:r>
      <w:del w:id="17" w:author="Shane HE" w:date="2024-08-13T21:44:00Z" w16du:dateUtc="2024-08-13T13:44:00Z">
        <w:r w:rsidDel="004B5406">
          <w:rPr>
            <w:noProof/>
          </w:rPr>
          <w:delText xml:space="preserve">      </w:delText>
        </w:r>
      </w:del>
      <w:r>
        <w:rPr>
          <w:noProof/>
        </w:rPr>
        <w:t>DC Application Server (DC AS)</w:t>
      </w:r>
      <w:r>
        <w:rPr>
          <w:noProof/>
        </w:rPr>
        <w:tab/>
      </w:r>
      <w:r>
        <w:rPr>
          <w:noProof/>
        </w:rPr>
        <w:fldChar w:fldCharType="begin"/>
      </w:r>
      <w:r>
        <w:rPr>
          <w:noProof/>
        </w:rPr>
        <w:instrText xml:space="preserve"> PAGEREF _Toc167336262 \h </w:instrText>
      </w:r>
      <w:r>
        <w:rPr>
          <w:noProof/>
        </w:rPr>
      </w:r>
      <w:r>
        <w:rPr>
          <w:noProof/>
        </w:rPr>
        <w:fldChar w:fldCharType="separate"/>
      </w:r>
      <w:r>
        <w:rPr>
          <w:noProof/>
        </w:rPr>
        <w:t>12</w:t>
      </w:r>
      <w:r>
        <w:rPr>
          <w:noProof/>
        </w:rPr>
        <w:fldChar w:fldCharType="end"/>
      </w:r>
    </w:p>
    <w:p w14:paraId="1828B6D8" w14:textId="533BE891"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_Toc167336263 \h </w:instrText>
      </w:r>
      <w:r>
        <w:rPr>
          <w:noProof/>
        </w:rPr>
      </w:r>
      <w:r>
        <w:rPr>
          <w:noProof/>
        </w:rPr>
        <w:fldChar w:fldCharType="separate"/>
      </w:r>
      <w:r>
        <w:rPr>
          <w:noProof/>
        </w:rPr>
        <w:t>12</w:t>
      </w:r>
      <w:r>
        <w:rPr>
          <w:noProof/>
        </w:rPr>
        <w:fldChar w:fldCharType="end"/>
      </w:r>
    </w:p>
    <w:p w14:paraId="6CFB37E2" w14:textId="743D5C54"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_Toc167336264 \h </w:instrText>
      </w:r>
      <w:r>
        <w:rPr>
          <w:noProof/>
        </w:rPr>
      </w:r>
      <w:r>
        <w:rPr>
          <w:noProof/>
        </w:rPr>
        <w:fldChar w:fldCharType="separate"/>
      </w:r>
      <w:r>
        <w:rPr>
          <w:noProof/>
        </w:rPr>
        <w:t>12</w:t>
      </w:r>
      <w:r>
        <w:rPr>
          <w:noProof/>
        </w:rPr>
        <w:fldChar w:fldCharType="end"/>
      </w:r>
    </w:p>
    <w:p w14:paraId="7C9BDAE0" w14:textId="07A0B971"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_Toc167336265 \h </w:instrText>
      </w:r>
      <w:r>
        <w:rPr>
          <w:noProof/>
        </w:rPr>
      </w:r>
      <w:r>
        <w:rPr>
          <w:noProof/>
        </w:rPr>
        <w:fldChar w:fldCharType="separate"/>
      </w:r>
      <w:r>
        <w:rPr>
          <w:noProof/>
        </w:rPr>
        <w:t>13</w:t>
      </w:r>
      <w:r>
        <w:rPr>
          <w:noProof/>
        </w:rPr>
        <w:fldChar w:fldCharType="end"/>
      </w:r>
    </w:p>
    <w:p w14:paraId="0228B44C" w14:textId="7F45679C"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_Toc167336266 \h </w:instrText>
      </w:r>
      <w:r>
        <w:rPr>
          <w:noProof/>
        </w:rPr>
      </w:r>
      <w:r>
        <w:rPr>
          <w:noProof/>
        </w:rPr>
        <w:fldChar w:fldCharType="separate"/>
      </w:r>
      <w:r>
        <w:rPr>
          <w:noProof/>
        </w:rPr>
        <w:t>13</w:t>
      </w:r>
      <w:r>
        <w:rPr>
          <w:noProof/>
        </w:rPr>
        <w:fldChar w:fldCharType="end"/>
      </w:r>
    </w:p>
    <w:p w14:paraId="6E9970E4" w14:textId="18D44473"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_Toc167336267 \h </w:instrText>
      </w:r>
      <w:r>
        <w:rPr>
          <w:noProof/>
        </w:rPr>
      </w:r>
      <w:r>
        <w:rPr>
          <w:noProof/>
        </w:rPr>
        <w:fldChar w:fldCharType="separate"/>
      </w:r>
      <w:r>
        <w:rPr>
          <w:noProof/>
        </w:rPr>
        <w:t>13</w:t>
      </w:r>
      <w:r>
        <w:rPr>
          <w:noProof/>
        </w:rPr>
        <w:fldChar w:fldCharType="end"/>
      </w:r>
    </w:p>
    <w:p w14:paraId="0F8CDE42" w14:textId="65968260"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_Toc167336268 \h </w:instrText>
      </w:r>
      <w:r>
        <w:rPr>
          <w:noProof/>
        </w:rPr>
      </w:r>
      <w:r>
        <w:rPr>
          <w:noProof/>
        </w:rPr>
        <w:fldChar w:fldCharType="separate"/>
      </w:r>
      <w:r>
        <w:rPr>
          <w:noProof/>
        </w:rPr>
        <w:t>13</w:t>
      </w:r>
      <w:r>
        <w:rPr>
          <w:noProof/>
        </w:rPr>
        <w:fldChar w:fldCharType="end"/>
      </w:r>
    </w:p>
    <w:p w14:paraId="2A374519" w14:textId="40867CDF"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_Toc167336269 \h </w:instrText>
      </w:r>
      <w:r>
        <w:rPr>
          <w:noProof/>
        </w:rPr>
      </w:r>
      <w:r>
        <w:rPr>
          <w:noProof/>
        </w:rPr>
        <w:fldChar w:fldCharType="separate"/>
      </w:r>
      <w:r>
        <w:rPr>
          <w:noProof/>
        </w:rPr>
        <w:t>13</w:t>
      </w:r>
      <w:r>
        <w:rPr>
          <w:noProof/>
        </w:rPr>
        <w:fldChar w:fldCharType="end"/>
      </w:r>
    </w:p>
    <w:p w14:paraId="25628FA0" w14:textId="336FD97A"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_Toc167336270 \h </w:instrText>
      </w:r>
      <w:r>
        <w:rPr>
          <w:noProof/>
        </w:rPr>
      </w:r>
      <w:r>
        <w:rPr>
          <w:noProof/>
        </w:rPr>
        <w:fldChar w:fldCharType="separate"/>
      </w:r>
      <w:r>
        <w:rPr>
          <w:noProof/>
        </w:rPr>
        <w:t>13</w:t>
      </w:r>
      <w:r>
        <w:rPr>
          <w:noProof/>
        </w:rPr>
        <w:fldChar w:fldCharType="end"/>
      </w:r>
    </w:p>
    <w:p w14:paraId="512CA1CD" w14:textId="31FF57BC"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_Toc167336271 \h </w:instrText>
      </w:r>
      <w:r>
        <w:rPr>
          <w:noProof/>
        </w:rPr>
      </w:r>
      <w:r>
        <w:rPr>
          <w:noProof/>
        </w:rPr>
        <w:fldChar w:fldCharType="separate"/>
      </w:r>
      <w:r>
        <w:rPr>
          <w:noProof/>
        </w:rPr>
        <w:t>15</w:t>
      </w:r>
      <w:r>
        <w:rPr>
          <w:noProof/>
        </w:rPr>
        <w:fldChar w:fldCharType="end"/>
      </w:r>
    </w:p>
    <w:p w14:paraId="3848038C" w14:textId="5D8C2971" w:rsidR="006E26EE" w:rsidRDefault="006E26EE">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_Toc167336272 \h </w:instrText>
      </w:r>
      <w:r>
        <w:rPr>
          <w:noProof/>
        </w:rPr>
      </w:r>
      <w:r>
        <w:rPr>
          <w:noProof/>
        </w:rPr>
        <w:fldChar w:fldCharType="separate"/>
      </w:r>
      <w:r>
        <w:rPr>
          <w:noProof/>
        </w:rPr>
        <w:t>15</w:t>
      </w:r>
      <w:r>
        <w:rPr>
          <w:noProof/>
        </w:rPr>
        <w:fldChar w:fldCharType="end"/>
      </w:r>
    </w:p>
    <w:p w14:paraId="3DBCF60A" w14:textId="16554E21" w:rsidR="006E26EE" w:rsidRDefault="006E26EE">
      <w:pPr>
        <w:pStyle w:val="TOC8"/>
        <w:rPr>
          <w:rFonts w:asciiTheme="minorHAnsi" w:hAnsiTheme="minorHAnsi" w:cstheme="minorBidi"/>
          <w:b w:val="0"/>
          <w:noProof/>
          <w:kern w:val="2"/>
          <w:sz w:val="24"/>
          <w:szCs w:val="24"/>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_Toc167336273 \h </w:instrText>
      </w:r>
      <w:r>
        <w:rPr>
          <w:noProof/>
        </w:rPr>
      </w:r>
      <w:r>
        <w:rPr>
          <w:noProof/>
        </w:rPr>
        <w:fldChar w:fldCharType="separate"/>
      </w:r>
      <w:r>
        <w:rPr>
          <w:noProof/>
        </w:rPr>
        <w:t>16</w:t>
      </w:r>
      <w:r>
        <w:rPr>
          <w:noProof/>
        </w:rPr>
        <w:fldChar w:fldCharType="end"/>
      </w:r>
    </w:p>
    <w:p w14:paraId="1537B1DB" w14:textId="123A356E" w:rsidR="006E26EE" w:rsidRDefault="006E26EE">
      <w:pPr>
        <w:pStyle w:val="TOC8"/>
        <w:rPr>
          <w:rFonts w:asciiTheme="minorHAnsi" w:hAnsiTheme="minorHAnsi" w:cstheme="minorBidi"/>
          <w:b w:val="0"/>
          <w:noProof/>
          <w:kern w:val="2"/>
          <w:sz w:val="24"/>
          <w:szCs w:val="24"/>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_Toc167336274 \h </w:instrText>
      </w:r>
      <w:r>
        <w:rPr>
          <w:noProof/>
        </w:rPr>
      </w:r>
      <w:r>
        <w:rPr>
          <w:noProof/>
        </w:rPr>
        <w:fldChar w:fldCharType="separate"/>
      </w:r>
      <w:r>
        <w:rPr>
          <w:noProof/>
        </w:rPr>
        <w:t>17</w:t>
      </w:r>
      <w:r>
        <w:rPr>
          <w:noProof/>
        </w:rPr>
        <w:fldChar w:fldCharType="end"/>
      </w:r>
    </w:p>
    <w:p w14:paraId="14AED855" w14:textId="23DCC967" w:rsidR="006E26EE" w:rsidRDefault="006E26EE">
      <w:pPr>
        <w:pStyle w:val="TOC1"/>
        <w:rPr>
          <w:rFonts w:asciiTheme="minorHAnsi" w:hAnsiTheme="minorHAnsi" w:cstheme="minorBidi"/>
          <w:noProof/>
          <w:kern w:val="2"/>
          <w:sz w:val="24"/>
          <w:szCs w:val="24"/>
          <w:lang w:val="en-US" w:eastAsia="zh-CN"/>
          <w14:ligatures w14:val="standardContextual"/>
        </w:rPr>
      </w:pPr>
      <w:r>
        <w:rPr>
          <w:noProof/>
        </w:rPr>
        <w:t>B.1</w:t>
      </w:r>
      <w:r>
        <w:rPr>
          <w:rFonts w:asciiTheme="minorHAnsi" w:hAnsiTheme="minorHAnsi" w:cstheme="minorBidi"/>
          <w:noProof/>
          <w:kern w:val="2"/>
          <w:sz w:val="24"/>
          <w:szCs w:val="24"/>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_Toc167336275 \h </w:instrText>
      </w:r>
      <w:r>
        <w:rPr>
          <w:noProof/>
        </w:rPr>
      </w:r>
      <w:r>
        <w:rPr>
          <w:noProof/>
        </w:rPr>
        <w:fldChar w:fldCharType="separate"/>
      </w:r>
      <w:r>
        <w:rPr>
          <w:noProof/>
        </w:rPr>
        <w:t>17</w:t>
      </w:r>
      <w:r>
        <w:rPr>
          <w:noProof/>
        </w:rPr>
        <w:fldChar w:fldCharType="end"/>
      </w:r>
    </w:p>
    <w:p w14:paraId="12ADEA15" w14:textId="438A9A86" w:rsidR="006E26EE" w:rsidRDefault="006E26EE">
      <w:pPr>
        <w:pStyle w:val="TOC9"/>
        <w:rPr>
          <w:rFonts w:asciiTheme="minorHAnsi" w:hAnsiTheme="minorHAnsi" w:cstheme="minorBidi"/>
          <w:b w:val="0"/>
          <w:noProof/>
          <w:kern w:val="2"/>
          <w:sz w:val="24"/>
          <w:szCs w:val="24"/>
          <w:lang w:val="en-US" w:eastAsia="zh-CN"/>
          <w14:ligatures w14:val="standardContextual"/>
        </w:rPr>
      </w:pPr>
      <w:r>
        <w:rPr>
          <w:noProof/>
        </w:rPr>
        <w:t>Annex &lt;F&gt; (informative):</w:t>
      </w:r>
      <w:r>
        <w:rPr>
          <w:noProof/>
        </w:rPr>
        <w:tab/>
      </w:r>
      <w:r>
        <w:rPr>
          <w:noProof/>
        </w:rPr>
        <w:fldChar w:fldCharType="begin"/>
      </w:r>
      <w:r>
        <w:rPr>
          <w:noProof/>
        </w:rPr>
        <w:instrText xml:space="preserve"> PAGEREF _Toc167336276 \h </w:instrText>
      </w:r>
      <w:r>
        <w:rPr>
          <w:noProof/>
        </w:rPr>
      </w:r>
      <w:r>
        <w:rPr>
          <w:noProof/>
        </w:rPr>
        <w:fldChar w:fldCharType="separate"/>
      </w:r>
      <w:r>
        <w:rPr>
          <w:noProof/>
        </w:rPr>
        <w:t>18</w:t>
      </w:r>
      <w:r>
        <w:rPr>
          <w:noProof/>
        </w:rPr>
        <w:fldChar w:fldCharType="end"/>
      </w:r>
    </w:p>
    <w:p w14:paraId="34F9D9C2" w14:textId="3FDD727A" w:rsidR="006E26EE" w:rsidRDefault="006E26EE">
      <w:pPr>
        <w:pStyle w:val="TOC9"/>
        <w:rPr>
          <w:rFonts w:asciiTheme="minorHAnsi" w:hAnsiTheme="minorHAnsi" w:cstheme="minorBidi"/>
          <w:b w:val="0"/>
          <w:noProof/>
          <w:kern w:val="2"/>
          <w:sz w:val="24"/>
          <w:szCs w:val="24"/>
          <w:lang w:val="en-US" w:eastAsia="zh-CN"/>
          <w14:ligatures w14:val="standardContextual"/>
        </w:rPr>
      </w:pPr>
      <w:r>
        <w:rPr>
          <w:noProof/>
        </w:rPr>
        <w:t>Change history</w:t>
      </w:r>
      <w:r>
        <w:rPr>
          <w:noProof/>
        </w:rPr>
        <w:tab/>
      </w:r>
      <w:r>
        <w:rPr>
          <w:noProof/>
        </w:rPr>
        <w:fldChar w:fldCharType="begin"/>
      </w:r>
      <w:r>
        <w:rPr>
          <w:noProof/>
        </w:rPr>
        <w:instrText xml:space="preserve"> PAGEREF _Toc167336277 \h </w:instrText>
      </w:r>
      <w:r>
        <w:rPr>
          <w:noProof/>
        </w:rPr>
      </w:r>
      <w:r>
        <w:rPr>
          <w:noProof/>
        </w:rPr>
        <w:fldChar w:fldCharType="separate"/>
      </w:r>
      <w:r>
        <w:rPr>
          <w:noProof/>
        </w:rPr>
        <w:t>18</w:t>
      </w:r>
      <w:r>
        <w:rPr>
          <w:noProof/>
        </w:rPr>
        <w:fldChar w:fldCharType="end"/>
      </w:r>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8" w:name="foreword"/>
      <w:bookmarkStart w:id="19" w:name="_Toc163031928"/>
      <w:bookmarkStart w:id="20" w:name="_Toc167336248"/>
      <w:bookmarkEnd w:id="18"/>
      <w:r w:rsidRPr="004D3578">
        <w:t>Foreword</w:t>
      </w:r>
      <w:bookmarkEnd w:id="19"/>
      <w:bookmarkEnd w:id="2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21" w:name="spectype3"/>
      <w:r w:rsidRPr="0075334D">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 w:name="introduction"/>
      <w:bookmarkStart w:id="23" w:name="_Toc163031929"/>
      <w:bookmarkStart w:id="24" w:name="_Toc167336249"/>
      <w:bookmarkEnd w:id="22"/>
      <w:r w:rsidRPr="004D3578">
        <w:t>Introduction</w:t>
      </w:r>
      <w:bookmarkEnd w:id="23"/>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5" w:name="scope"/>
      <w:bookmarkStart w:id="26" w:name="_Toc163031930"/>
      <w:bookmarkStart w:id="27" w:name="_Toc167336250"/>
      <w:bookmarkEnd w:id="25"/>
      <w:r w:rsidRPr="004D3578">
        <w:lastRenderedPageBreak/>
        <w:t>1</w:t>
      </w:r>
      <w:r w:rsidRPr="004D3578">
        <w:tab/>
      </w:r>
      <w:r w:rsidRPr="0075334D">
        <w:t>Scope</w:t>
      </w:r>
      <w:bookmarkEnd w:id="26"/>
      <w:bookmarkEnd w:id="27"/>
    </w:p>
    <w:p w14:paraId="2E51869F" w14:textId="6188E1CF" w:rsidR="00326263" w:rsidRDefault="00080512" w:rsidP="004D0999">
      <w:pPr>
        <w:jc w:val="both"/>
      </w:pPr>
      <w:r>
        <w:t xml:space="preserve">The present document </w:t>
      </w:r>
      <w:r w:rsidR="00387E5E">
        <w:t>specifies</w:t>
      </w:r>
      <w:r w:rsidR="00C0360F">
        <w:t xml:space="preserve"> functional entities, </w:t>
      </w:r>
      <w:del w:id="28" w:author="Shane HE" w:date="2024-08-13T21:45:00Z" w16du:dateUtc="2024-08-13T13:45:00Z">
        <w:r w:rsidR="00C0360F" w:rsidDel="004B5406">
          <w:delText>network APIs</w:delText>
        </w:r>
      </w:del>
      <w:ins w:id="29" w:author="Shane HE" w:date="2024-08-13T21:45:00Z" w16du:dateUtc="2024-08-13T13:45:00Z">
        <w:r w:rsidR="004B5406">
          <w:t>reference points</w:t>
        </w:r>
      </w:ins>
      <w:r w:rsidR="00C91F6E">
        <w:t xml:space="preserve"> 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1"/>
      </w:pPr>
      <w:bookmarkStart w:id="30" w:name="references"/>
      <w:bookmarkStart w:id="31" w:name="_Toc163031931"/>
      <w:bookmarkStart w:id="32" w:name="_Toc167336251"/>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676E1FDB" w:rsidR="00CC7516" w:rsidRPr="005A1635" w:rsidRDefault="00CC7516" w:rsidP="00CC7516">
      <w:pPr>
        <w:pStyle w:val="EX"/>
      </w:pPr>
      <w:r w:rsidRPr="005A1635">
        <w:t>[4]</w:t>
      </w:r>
      <w:r w:rsidRPr="005A1635">
        <w:tab/>
        <w:t>3GPP TS 23.501: "</w:t>
      </w:r>
      <w:del w:id="33" w:author="Shane HE" w:date="2024-08-13T21:35:00Z" w16du:dateUtc="2024-08-13T13:35:00Z">
        <w:r w:rsidRPr="005A1635" w:rsidDel="004B5406">
          <w:delText xml:space="preserve"> </w:delText>
        </w:r>
      </w:del>
      <w:r w:rsidRPr="005A1635">
        <w:t>System architecture for the 5G System (5GS); Stage 2".</w:t>
      </w:r>
    </w:p>
    <w:p w14:paraId="6F79663C" w14:textId="77777777" w:rsidR="00CC7516" w:rsidRPr="000125E7" w:rsidRDefault="00CC7516" w:rsidP="00A26FE3">
      <w:pPr>
        <w:pStyle w:val="EX"/>
      </w:pP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34" w:name="definitions"/>
      <w:bookmarkStart w:id="35" w:name="_Toc163031932"/>
      <w:bookmarkStart w:id="36" w:name="_Toc167336252"/>
      <w:bookmarkEnd w:id="34"/>
      <w:r w:rsidRPr="004D3578">
        <w:t>3</w:t>
      </w:r>
      <w:r w:rsidRPr="004D3578">
        <w:tab/>
        <w:t>Definitions</w:t>
      </w:r>
      <w:r w:rsidR="00602AEA">
        <w:t xml:space="preserve"> of terms, symbols and abbreviations</w:t>
      </w:r>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7" w:name="_Toc163031933"/>
      <w:bookmarkStart w:id="38" w:name="_Toc167336253"/>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592B99C6" w14:textId="3A52BA8E" w:rsidR="00CC7516" w:rsidRPr="004D3578" w:rsidRDefault="00CC7516">
      <w:r>
        <w:rPr>
          <w:lang w:val="en-US"/>
        </w:rPr>
        <w:lastRenderedPageBreak/>
        <w:t>SR-DCMTSI Client</w:t>
      </w:r>
      <w:r>
        <w:rPr>
          <w:lang w:val="en-US"/>
        </w:rPr>
        <w:tab/>
      </w:r>
      <w:r>
        <w:rPr>
          <w:lang w:val="en-US"/>
        </w:rPr>
        <w:tab/>
        <w:t>A Split-Rendering capable DCMTSI Client</w:t>
      </w:r>
    </w:p>
    <w:p w14:paraId="748FAD21" w14:textId="77777777" w:rsidR="00080512" w:rsidRPr="004D3578" w:rsidRDefault="00080512">
      <w:pPr>
        <w:pStyle w:val="21"/>
      </w:pPr>
      <w:bookmarkStart w:id="39" w:name="_Toc163031934"/>
      <w:bookmarkStart w:id="40" w:name="_Toc167336254"/>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 w:name="_Toc129708873"/>
      <w:bookmarkStart w:id="42" w:name="_Toc163031935"/>
      <w:bookmarkStart w:id="43" w:name="_Toc167336255"/>
      <w:r w:rsidRPr="004D3578">
        <w:t>3.3</w:t>
      </w:r>
      <w:r w:rsidRPr="004D3578">
        <w:tab/>
        <w:t>Abbreviations</w:t>
      </w:r>
      <w:bookmarkEnd w:id="41"/>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1DF00D0B" w:rsidR="00080512" w:rsidRPr="004D3578" w:rsidDel="004B5406" w:rsidRDefault="00080512">
      <w:pPr>
        <w:pStyle w:val="Guidance"/>
        <w:keepNext/>
        <w:rPr>
          <w:del w:id="44" w:author="Shane HE" w:date="2024-08-13T21:37:00Z" w16du:dateUtc="2024-08-13T13:37:00Z"/>
        </w:rPr>
      </w:pPr>
      <w:del w:id="45" w:author="Shane HE" w:date="2024-08-13T21:37:00Z" w16du:dateUtc="2024-08-13T13:37:00Z">
        <w:r w:rsidRPr="004D3578" w:rsidDel="004B5406">
          <w:delText>Abbreviation format (EW)</w:delText>
        </w:r>
      </w:del>
    </w:p>
    <w:p w14:paraId="16A04C7F" w14:textId="610C425B" w:rsidR="00080512" w:rsidRPr="004D3578" w:rsidDel="004B5406" w:rsidRDefault="00080512">
      <w:pPr>
        <w:pStyle w:val="EW"/>
        <w:rPr>
          <w:del w:id="46" w:author="Shane HE" w:date="2024-08-13T21:37:00Z" w16du:dateUtc="2024-08-13T13:37:00Z"/>
        </w:rPr>
      </w:pPr>
      <w:del w:id="47" w:author="Shane HE" w:date="2024-08-13T21:37:00Z" w16du:dateUtc="2024-08-13T13:37:00Z">
        <w:r w:rsidRPr="004D3578" w:rsidDel="004B5406">
          <w:delText>&lt;</w:delText>
        </w:r>
        <w:r w:rsidR="00D76048" w:rsidDel="004B5406">
          <w:delText>ABBREVIATION</w:delText>
        </w:r>
        <w:r w:rsidRPr="004D3578" w:rsidDel="004B5406">
          <w:delText>&gt;</w:delText>
        </w:r>
        <w:r w:rsidRPr="004D3578" w:rsidDel="004B5406">
          <w:tab/>
          <w:delText>&lt;</w:delText>
        </w:r>
        <w:r w:rsidR="00D76048" w:rsidDel="004B5406">
          <w:delText>Expansion</w:delText>
        </w:r>
        <w:r w:rsidRPr="004D3578" w:rsidDel="004B5406">
          <w:delText>&gt;</w:delText>
        </w:r>
      </w:del>
    </w:p>
    <w:p w14:paraId="58D52687" w14:textId="44143F33" w:rsidR="004B5406" w:rsidRDefault="004B5406" w:rsidP="004B5406">
      <w:pPr>
        <w:pStyle w:val="EW"/>
        <w:rPr>
          <w:ins w:id="48" w:author="Shane HE" w:date="2024-08-13T21:41:00Z" w16du:dateUtc="2024-08-13T13:41:00Z"/>
        </w:rPr>
      </w:pPr>
      <w:ins w:id="49" w:author="Shane HE" w:date="2024-08-13T21:38:00Z" w16du:dateUtc="2024-08-13T13:38:00Z">
        <w:r>
          <w:t>DC</w:t>
        </w:r>
        <w:r>
          <w:tab/>
          <w:t>Data Channel</w:t>
        </w:r>
      </w:ins>
    </w:p>
    <w:p w14:paraId="2373DB16" w14:textId="77777777" w:rsidR="004B5406" w:rsidRDefault="004B5406" w:rsidP="004B5406">
      <w:pPr>
        <w:pStyle w:val="EW"/>
        <w:rPr>
          <w:ins w:id="50" w:author="Shane HE" w:date="2024-08-13T21:41:00Z" w16du:dateUtc="2024-08-13T13:41:00Z"/>
        </w:rPr>
      </w:pPr>
      <w:ins w:id="51" w:author="Shane HE" w:date="2024-08-13T21:41:00Z" w16du:dateUtc="2024-08-13T13:41:00Z">
        <w:r>
          <w:t>DCMTSI</w:t>
        </w:r>
        <w:r>
          <w:tab/>
          <w:t>Data Channel Multimedia Telephony Service for IMS</w:t>
        </w:r>
      </w:ins>
    </w:p>
    <w:p w14:paraId="306DC544" w14:textId="77777777" w:rsidR="004B5406" w:rsidRDefault="004B5406" w:rsidP="004B5406">
      <w:pPr>
        <w:pStyle w:val="EW"/>
        <w:rPr>
          <w:ins w:id="52" w:author="Shane HE" w:date="2024-08-13T21:38:00Z" w16du:dateUtc="2024-08-13T13:38:00Z"/>
        </w:rPr>
      </w:pPr>
      <w:ins w:id="53" w:author="Shane HE" w:date="2024-08-13T21:38:00Z" w16du:dateUtc="2024-08-13T13:38:00Z">
        <w:r>
          <w:t>DCSF</w:t>
        </w:r>
        <w:r>
          <w:tab/>
          <w:t>Data Channel Signalling Function</w:t>
        </w:r>
      </w:ins>
    </w:p>
    <w:p w14:paraId="48E9ED53" w14:textId="77777777" w:rsidR="004B5406" w:rsidRPr="00DF18AB" w:rsidRDefault="004B5406" w:rsidP="004B5406">
      <w:pPr>
        <w:pStyle w:val="EW"/>
        <w:rPr>
          <w:ins w:id="54" w:author="Shane HE" w:date="2024-08-13T21:38:00Z" w16du:dateUtc="2024-08-13T13:38:00Z"/>
        </w:rPr>
      </w:pPr>
      <w:ins w:id="55" w:author="Shane HE" w:date="2024-08-13T21:38:00Z" w16du:dateUtc="2024-08-13T13:38:00Z">
        <w:r w:rsidRPr="00DF18AB">
          <w:t>IMS</w:t>
        </w:r>
        <w:r w:rsidRPr="00DF18AB">
          <w:tab/>
          <w:t>IP Multimedia Core Network Subsystem</w:t>
        </w:r>
      </w:ins>
    </w:p>
    <w:p w14:paraId="1EA365ED" w14:textId="612D6E15" w:rsidR="00080512" w:rsidRDefault="004B5406">
      <w:pPr>
        <w:pStyle w:val="EW"/>
        <w:rPr>
          <w:ins w:id="56" w:author="Shane HE" w:date="2024-08-13T21:46:00Z" w16du:dateUtc="2024-08-13T13:46:00Z"/>
        </w:rPr>
      </w:pPr>
      <w:ins w:id="57" w:author="Shane HE" w:date="2024-08-13T21:39:00Z" w16du:dateUtc="2024-08-13T13:39:00Z">
        <w:r>
          <w:t>MF</w:t>
        </w:r>
        <w:r>
          <w:tab/>
          <w:t>Media Function</w:t>
        </w:r>
      </w:ins>
    </w:p>
    <w:p w14:paraId="1F2D908C" w14:textId="566EEB02" w:rsidR="004B5406" w:rsidRDefault="004B5406">
      <w:pPr>
        <w:pStyle w:val="EW"/>
        <w:rPr>
          <w:ins w:id="58" w:author="Shane HE" w:date="2024-08-13T21:45:00Z" w16du:dateUtc="2024-08-13T13:45:00Z"/>
        </w:rPr>
      </w:pPr>
      <w:ins w:id="59" w:author="Shane HE" w:date="2024-08-13T21:46:00Z" w16du:dateUtc="2024-08-13T13:46:00Z">
        <w:r>
          <w:t>MTSI</w:t>
        </w:r>
        <w:r>
          <w:tab/>
        </w:r>
        <w:r>
          <w:t>Multimedia Telephony Service for IMS</w:t>
        </w:r>
      </w:ins>
    </w:p>
    <w:p w14:paraId="022A4C63" w14:textId="77777777" w:rsidR="004B5406" w:rsidRDefault="004B5406" w:rsidP="004B5406">
      <w:pPr>
        <w:pStyle w:val="EW"/>
        <w:rPr>
          <w:ins w:id="60" w:author="Shane HE" w:date="2024-08-13T21:45:00Z" w16du:dateUtc="2024-08-13T13:45:00Z"/>
        </w:rPr>
      </w:pPr>
      <w:ins w:id="61" w:author="Shane HE" w:date="2024-08-13T21:45:00Z" w16du:dateUtc="2024-08-13T13:45:00Z">
        <w:r>
          <w:t>P2A</w:t>
        </w:r>
        <w:r>
          <w:tab/>
          <w:t>Person to Application</w:t>
        </w:r>
      </w:ins>
    </w:p>
    <w:p w14:paraId="2BC131E1" w14:textId="77777777" w:rsidR="004B5406" w:rsidRDefault="004B5406" w:rsidP="004B5406">
      <w:pPr>
        <w:pStyle w:val="EW"/>
        <w:rPr>
          <w:ins w:id="62" w:author="Shane HE" w:date="2024-08-13T21:45:00Z" w16du:dateUtc="2024-08-13T13:45:00Z"/>
        </w:rPr>
      </w:pPr>
      <w:ins w:id="63" w:author="Shane HE" w:date="2024-08-13T21:45:00Z" w16du:dateUtc="2024-08-13T13:45:00Z">
        <w:r>
          <w:t>P2P</w:t>
        </w:r>
        <w:r>
          <w:tab/>
          <w:t>Person to Person</w:t>
        </w:r>
      </w:ins>
    </w:p>
    <w:p w14:paraId="364276D7" w14:textId="77777777" w:rsidR="004B5406" w:rsidRPr="004B5406" w:rsidRDefault="004B5406">
      <w:pPr>
        <w:pStyle w:val="EW"/>
      </w:pPr>
    </w:p>
    <w:p w14:paraId="14970F8B" w14:textId="6947AA7C" w:rsidR="00075F85" w:rsidRPr="004D3578" w:rsidRDefault="00075F85" w:rsidP="00075F85">
      <w:pPr>
        <w:pStyle w:val="1"/>
      </w:pPr>
      <w:bookmarkStart w:id="64" w:name="clause4"/>
      <w:bookmarkStart w:id="65" w:name="_Toc163031936"/>
      <w:bookmarkStart w:id="66" w:name="_Toc167336256"/>
      <w:bookmarkStart w:id="67" w:name="_Toc129708874"/>
      <w:bookmarkEnd w:id="64"/>
      <w:r w:rsidRPr="004D3578">
        <w:t>4</w:t>
      </w:r>
      <w:r w:rsidRPr="004D3578">
        <w:tab/>
      </w:r>
      <w:r w:rsidR="004D2F4B">
        <w:t>System description</w:t>
      </w:r>
      <w:bookmarkEnd w:id="65"/>
      <w:bookmarkEnd w:id="66"/>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a8"/>
          </w:rPr>
          <w:t>https://www.3gpp.org/ftp/Information/All_Templates</w:t>
        </w:r>
      </w:hyperlink>
      <w:r w:rsidRPr="004D3578">
        <w:t>).</w:t>
      </w:r>
    </w:p>
    <w:p w14:paraId="4AB9F834" w14:textId="77777777" w:rsidR="00075F85" w:rsidRPr="004D3578" w:rsidRDefault="00075F85" w:rsidP="00075F85">
      <w:pPr>
        <w:pStyle w:val="21"/>
      </w:pPr>
      <w:bookmarkStart w:id="68" w:name="_Toc163031937"/>
      <w:bookmarkStart w:id="69" w:name="_Toc167336257"/>
      <w:r w:rsidRPr="004D3578">
        <w:t>4.1</w:t>
      </w:r>
      <w:r w:rsidRPr="004D3578">
        <w:tab/>
      </w:r>
      <w:r>
        <w:t>Overview</w:t>
      </w:r>
      <w:bookmarkEnd w:id="68"/>
      <w:bookmarkEnd w:id="69"/>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3pt;height:293.7pt;mso-width-percent:0;mso-height-percent:0;mso-width-percent:0;mso-height-percent:0" o:ole="">
            <v:imagedata r:id="rId19" o:title=""/>
          </v:shape>
          <o:OLEObject Type="Embed" ProgID="Visio.Drawing.11" ShapeID="_x0000_i1027" DrawAspect="Content" ObjectID="_1785093118"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lastRenderedPageBreak/>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21"/>
      </w:pPr>
      <w:bookmarkStart w:id="70" w:name="_Toc163031938"/>
      <w:bookmarkStart w:id="71" w:name="_Toc167336258"/>
      <w:r w:rsidRPr="004D3578">
        <w:t>4.2</w:t>
      </w:r>
      <w:r w:rsidRPr="004D3578">
        <w:tab/>
      </w:r>
      <w:r>
        <w:t>Reference Architecture</w:t>
      </w:r>
      <w:bookmarkEnd w:id="70"/>
      <w:bookmarkEnd w:id="71"/>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72"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73" w:name="MCCQCTEMPBM_00000104"/>
      <w:bookmarkEnd w:id="72"/>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73"/>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799021DD" w:rsidR="00CC7516" w:rsidRDefault="00A26FE3" w:rsidP="00CC7516">
      <w:pPr>
        <w:pStyle w:val="EX"/>
        <w:ind w:left="0" w:firstLine="0"/>
        <w:rPr>
          <w:i/>
          <w:iCs/>
        </w:rPr>
      </w:pPr>
      <w:r w:rsidRPr="00DF6469">
        <w:rPr>
          <w:i/>
          <w:iCs/>
          <w:highlight w:val="yellow"/>
        </w:rPr>
        <w:t xml:space="preserve">Editor’s note: the detailed definition of </w:t>
      </w:r>
      <w:r w:rsidR="00CC7516">
        <w:rPr>
          <w:i/>
          <w:iCs/>
          <w:highlight w:val="yellow"/>
        </w:rPr>
        <w:t>SR-DCMTSI Client</w:t>
      </w:r>
      <w:r w:rsidR="00CC7516" w:rsidRPr="00DF6469">
        <w:rPr>
          <w:i/>
          <w:iCs/>
          <w:highlight w:val="yellow"/>
        </w:rPr>
        <w:t xml:space="preserve"> </w:t>
      </w:r>
      <w:r w:rsidRPr="00DF6469">
        <w:rPr>
          <w:i/>
          <w:iCs/>
          <w:highlight w:val="yellow"/>
        </w:rPr>
        <w:t xml:space="preserve">and </w:t>
      </w:r>
      <w:r w:rsidR="00CC7516">
        <w:rPr>
          <w:i/>
          <w:iCs/>
          <w:highlight w:val="yellow"/>
        </w:rPr>
        <w:t>MF</w:t>
      </w:r>
      <w:r w:rsidRPr="00DF6469">
        <w:rPr>
          <w:i/>
          <w:iCs/>
          <w:highlight w:val="yellow"/>
        </w:rPr>
        <w:t xml:space="preserve"> will be provided at section 4.4 and 4.5</w:t>
      </w:r>
      <w:r>
        <w:rPr>
          <w:i/>
          <w:iCs/>
          <w:highlight w:val="yellow"/>
        </w:rPr>
        <w:t xml:space="preserve"> of TS 26.567</w:t>
      </w:r>
      <w:r w:rsidRPr="00DF6469">
        <w:rPr>
          <w:i/>
          <w:iCs/>
          <w:highlight w:val="yellow"/>
        </w:rPr>
        <w:t>. Above text will be updated to align with those detailed functions</w:t>
      </w:r>
      <w:r w:rsidR="00CC7516">
        <w:rPr>
          <w:i/>
          <w:iCs/>
        </w:rPr>
        <w:t xml:space="preserve">. </w:t>
      </w:r>
      <w:r w:rsidR="00CC7516" w:rsidRPr="007336A8">
        <w:rPr>
          <w:i/>
          <w:iCs/>
          <w:highlight w:val="yellow"/>
        </w:rPr>
        <w:t>Furthermore, the definition of</w:t>
      </w:r>
      <w:r w:rsidR="00CC7516">
        <w:rPr>
          <w:i/>
          <w:iCs/>
          <w:highlight w:val="yellow"/>
        </w:rPr>
        <w:t xml:space="preserve"> </w:t>
      </w:r>
      <w:r w:rsidR="00CC7516" w:rsidRPr="009C43DD">
        <w:rPr>
          <w:i/>
          <w:iCs/>
          <w:highlight w:val="yellow"/>
          <w:lang w:val="en-US"/>
        </w:rPr>
        <w:t>SR-</w:t>
      </w:r>
      <w:r w:rsidR="00CC7516">
        <w:rPr>
          <w:i/>
          <w:iCs/>
          <w:highlight w:val="yellow"/>
          <w:lang w:val="en-US"/>
        </w:rPr>
        <w:t>DC</w:t>
      </w:r>
      <w:r w:rsidR="00CC7516" w:rsidRPr="005A1635">
        <w:rPr>
          <w:i/>
          <w:iCs/>
          <w:highlight w:val="yellow"/>
          <w:lang w:val="en-US"/>
        </w:rPr>
        <w:t>MTSI Client</w:t>
      </w:r>
      <w:r w:rsidR="00CC7516" w:rsidRPr="007336A8">
        <w:rPr>
          <w:i/>
          <w:iCs/>
          <w:highlight w:val="yellow"/>
          <w:lang w:val="en-US"/>
        </w:rPr>
        <w:t xml:space="preserve"> will be revisited (legacy device or new device) according to the detailed functions defined in this specification</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21"/>
      </w:pPr>
      <w:bookmarkStart w:id="74" w:name="_Toc163031939"/>
      <w:bookmarkStart w:id="75" w:name="_Toc167336259"/>
      <w:r>
        <w:t>4.3</w:t>
      </w:r>
      <w:r>
        <w:tab/>
      </w:r>
      <w:bookmarkEnd w:id="74"/>
      <w:r w:rsidR="00CC7516" w:rsidRPr="009C43DD">
        <w:t>Reference Points</w:t>
      </w:r>
      <w:bookmarkEnd w:id="75"/>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21"/>
      </w:pPr>
      <w:bookmarkStart w:id="76" w:name="_Toc163031940"/>
      <w:bookmarkStart w:id="77" w:name="_Toc167336260"/>
      <w:r w:rsidRPr="00A17C2D">
        <w:t xml:space="preserve">4.4 </w:t>
      </w:r>
      <w:r w:rsidRPr="00A17C2D">
        <w:tab/>
      </w:r>
      <w:r>
        <w:t xml:space="preserve">Split Rendering </w:t>
      </w:r>
      <w:r w:rsidR="00A55A94">
        <w:t xml:space="preserve">DCMTSI </w:t>
      </w:r>
      <w:r>
        <w:t>Client</w:t>
      </w:r>
      <w:bookmarkEnd w:id="76"/>
      <w:r w:rsidR="00A55A94">
        <w:t xml:space="preserve"> (SR-DCMTSI)</w:t>
      </w:r>
      <w:bookmarkEnd w:id="77"/>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21"/>
      </w:pPr>
      <w:bookmarkStart w:id="78" w:name="_Toc163031941"/>
      <w:bookmarkStart w:id="79" w:name="_Toc167336261"/>
      <w:r>
        <w:t>4.5</w:t>
      </w:r>
      <w:r>
        <w:tab/>
      </w:r>
      <w:r>
        <w:tab/>
      </w:r>
      <w:bookmarkEnd w:id="78"/>
      <w:r w:rsidR="00A55A94">
        <w:t>Media Function (MF)</w:t>
      </w:r>
      <w:bookmarkEnd w:id="79"/>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60FDF087" w:rsidR="00A55A94" w:rsidRDefault="00A55A94" w:rsidP="00A55A94">
      <w:pPr>
        <w:pStyle w:val="21"/>
      </w:pPr>
      <w:bookmarkStart w:id="80" w:name="_Toc167336262"/>
      <w:r w:rsidRPr="005B11BA">
        <w:lastRenderedPageBreak/>
        <w:t xml:space="preserve">4.6 </w:t>
      </w:r>
      <w:r>
        <w:t xml:space="preserve">    </w:t>
      </w:r>
      <w:r w:rsidR="002E3673">
        <w:t xml:space="preserve">  </w:t>
      </w:r>
      <w:r>
        <w:t>DC Application Server (DC AS)</w:t>
      </w:r>
      <w:bookmarkEnd w:id="80"/>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C083B29"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1"/>
      </w:pPr>
      <w:bookmarkStart w:id="81" w:name="_Toc163031942"/>
      <w:bookmarkStart w:id="82" w:name="_Toc167336263"/>
      <w:r>
        <w:t>5</w:t>
      </w:r>
      <w:r w:rsidRPr="004D3578">
        <w:tab/>
      </w:r>
      <w:r w:rsidR="002010AC">
        <w:t>Media codecs, configuration, and data transport</w:t>
      </w:r>
      <w:bookmarkEnd w:id="81"/>
      <w:bookmarkEnd w:id="82"/>
    </w:p>
    <w:p w14:paraId="3C9E22B7" w14:textId="0C84E590" w:rsidR="004C3D33" w:rsidRDefault="004C3D33" w:rsidP="00075F85">
      <w:pPr>
        <w:pStyle w:val="21"/>
      </w:pPr>
      <w:bookmarkStart w:id="83" w:name="_Toc163031943"/>
      <w:bookmarkStart w:id="84" w:name="_Toc167336264"/>
      <w:r>
        <w:t>5.1</w:t>
      </w:r>
      <w:r>
        <w:tab/>
        <w:t>General</w:t>
      </w:r>
      <w:bookmarkEnd w:id="83"/>
      <w:bookmarkEnd w:id="84"/>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21"/>
      </w:pPr>
      <w:bookmarkStart w:id="85" w:name="_Toc163031944"/>
      <w:bookmarkStart w:id="86" w:name="_Toc167336265"/>
      <w:r>
        <w:t>5</w:t>
      </w:r>
      <w:r w:rsidRPr="004D3578">
        <w:t>.</w:t>
      </w:r>
      <w:r w:rsidR="004C3D33">
        <w:t>2</w:t>
      </w:r>
      <w:r w:rsidRPr="004D3578">
        <w:tab/>
      </w:r>
      <w:r>
        <w:t xml:space="preserve">Media </w:t>
      </w:r>
      <w:r w:rsidR="002010AC">
        <w:t>codecs</w:t>
      </w:r>
      <w:bookmarkEnd w:id="85"/>
      <w:bookmarkEnd w:id="86"/>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21"/>
      </w:pPr>
      <w:bookmarkStart w:id="87" w:name="_Toc163031945"/>
      <w:bookmarkStart w:id="88" w:name="_Toc167336266"/>
      <w:r>
        <w:t>5</w:t>
      </w:r>
      <w:r w:rsidRPr="004D3578">
        <w:t>.</w:t>
      </w:r>
      <w:r w:rsidR="002010AC">
        <w:t>3</w:t>
      </w:r>
      <w:r w:rsidRPr="004D3578">
        <w:tab/>
      </w:r>
      <w:r w:rsidR="002010AC">
        <w:t>Media configuration</w:t>
      </w:r>
      <w:bookmarkEnd w:id="87"/>
      <w:bookmarkEnd w:id="88"/>
    </w:p>
    <w:p w14:paraId="16FA2D99" w14:textId="29A91BA4" w:rsidR="002010AC" w:rsidRDefault="002010AC" w:rsidP="002010AC">
      <w:pPr>
        <w:pStyle w:val="21"/>
      </w:pPr>
      <w:bookmarkStart w:id="89" w:name="_Toc163031946"/>
      <w:bookmarkStart w:id="90" w:name="_Toc167336267"/>
      <w:r>
        <w:t>5</w:t>
      </w:r>
      <w:r w:rsidRPr="004D3578">
        <w:t>.</w:t>
      </w:r>
      <w:r>
        <w:t>4</w:t>
      </w:r>
      <w:r w:rsidRPr="004D3578">
        <w:tab/>
      </w:r>
      <w:r>
        <w:t>Data transport</w:t>
      </w:r>
      <w:bookmarkEnd w:id="89"/>
      <w:bookmarkEnd w:id="90"/>
      <w:r>
        <w:t xml:space="preserve"> </w:t>
      </w:r>
    </w:p>
    <w:p w14:paraId="52BBC684" w14:textId="0D61A81C" w:rsidR="004C3D33" w:rsidRPr="004D3578" w:rsidRDefault="004C3D33" w:rsidP="004C3D33">
      <w:pPr>
        <w:pStyle w:val="1"/>
      </w:pPr>
      <w:bookmarkStart w:id="91" w:name="_Toc163031947"/>
      <w:bookmarkStart w:id="92" w:name="_Toc167336268"/>
      <w:r>
        <w:t>6</w:t>
      </w:r>
      <w:r w:rsidRPr="004D3578">
        <w:tab/>
      </w:r>
      <w:r>
        <w:t xml:space="preserve">Split Rendering </w:t>
      </w:r>
      <w:r w:rsidR="004D2F4B">
        <w:t>Metrics</w:t>
      </w:r>
      <w:bookmarkEnd w:id="91"/>
      <w:bookmarkEnd w:id="92"/>
    </w:p>
    <w:p w14:paraId="45066A85" w14:textId="77777777"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278BD1DA" w14:textId="6860B8AC" w:rsidR="006E467C" w:rsidRDefault="006E467C" w:rsidP="00075F85">
      <w:pPr>
        <w:pStyle w:val="EX"/>
        <w:ind w:left="0" w:firstLine="0"/>
        <w:rPr>
          <w:i/>
          <w:iCs/>
        </w:rPr>
      </w:pPr>
    </w:p>
    <w:p w14:paraId="331E2FFA" w14:textId="6E276A4F" w:rsidR="00075F85" w:rsidRPr="004D3578" w:rsidRDefault="004D2F4B" w:rsidP="00075F85">
      <w:pPr>
        <w:pStyle w:val="1"/>
      </w:pPr>
      <w:bookmarkStart w:id="93" w:name="_Toc163031948"/>
      <w:bookmarkStart w:id="94" w:name="_Toc167336269"/>
      <w:r>
        <w:t>7</w:t>
      </w:r>
      <w:r w:rsidR="00075F85" w:rsidRPr="004D3578">
        <w:tab/>
      </w:r>
      <w:r w:rsidR="00075F85">
        <w:t>Procedures</w:t>
      </w:r>
      <w:bookmarkEnd w:id="93"/>
      <w:bookmarkEnd w:id="94"/>
      <w:r w:rsidR="00075F85">
        <w:t xml:space="preserve"> </w:t>
      </w:r>
    </w:p>
    <w:p w14:paraId="6FFB2457" w14:textId="06D60321" w:rsidR="00075F85" w:rsidRPr="004D3578" w:rsidRDefault="004D2F4B" w:rsidP="00075F85">
      <w:pPr>
        <w:pStyle w:val="21"/>
      </w:pPr>
      <w:bookmarkStart w:id="95" w:name="_Toc163031949"/>
      <w:bookmarkStart w:id="96" w:name="_Toc167336270"/>
      <w:r>
        <w:t>7</w:t>
      </w:r>
      <w:r w:rsidR="00075F85" w:rsidRPr="004D3578">
        <w:t>.1</w:t>
      </w:r>
      <w:r w:rsidR="00075F85" w:rsidRPr="004D3578">
        <w:tab/>
      </w:r>
      <w:r w:rsidR="00075F85">
        <w:t>General procedures for session establishment</w:t>
      </w:r>
      <w:bookmarkEnd w:id="95"/>
      <w:bookmarkEnd w:id="96"/>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4974B59A" w14:textId="77777777" w:rsidR="00CC7516" w:rsidRDefault="00CC7516" w:rsidP="00CC7516">
      <w:pPr>
        <w:pStyle w:val="B1"/>
        <w:jc w:val="center"/>
        <w:rPr>
          <w:lang w:val="en-US"/>
        </w:rPr>
      </w:pPr>
      <w:r w:rsidRPr="00A12E46">
        <w:rPr>
          <w:noProof/>
        </w:rPr>
        <w:object w:dxaOrig="11320" w:dyaOrig="11070" w14:anchorId="5266B684">
          <v:shape id="_x0000_i1028" type="#_x0000_t75" alt="" style="width:373.15pt;height:471.05pt" o:ole="">
            <v:imagedata r:id="rId23" o:title=""/>
          </v:shape>
          <o:OLEObject Type="Embed" ProgID="Mscgen.Chart" ShapeID="_x0000_i1028" DrawAspect="Content" ObjectID="_1785093119" r:id="rId24"/>
        </w:object>
      </w:r>
    </w:p>
    <w:p w14:paraId="1D67B202" w14:textId="5EF9588B" w:rsidR="00CC7516" w:rsidRDefault="00CC7516" w:rsidP="00CC7516">
      <w:pPr>
        <w:pStyle w:val="B1"/>
        <w:jc w:val="center"/>
        <w:rPr>
          <w:lang w:val="en-US"/>
        </w:rPr>
      </w:pPr>
      <w:r>
        <w:rPr>
          <w:lang w:val="en-US"/>
        </w:rPr>
        <w:t>Figure7.1-1: high level call flows for split rendering over IMS.</w:t>
      </w:r>
    </w:p>
    <w:p w14:paraId="2E24C122" w14:textId="77777777" w:rsidR="00CC7516" w:rsidRPr="007F670A" w:rsidRDefault="00CC7516" w:rsidP="00CC7516">
      <w:r w:rsidRPr="007F670A">
        <w:t>The steps are as follows:</w:t>
      </w:r>
    </w:p>
    <w:p w14:paraId="5311F6FD" w14:textId="2D712B1B" w:rsidR="00CC7516" w:rsidRPr="007F670A" w:rsidRDefault="00CC7516" w:rsidP="00CC7516">
      <w:pPr>
        <w:pStyle w:val="B1"/>
      </w:pPr>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 xml:space="preserve">. Then the bootstrap and application data channels are established </w:t>
      </w:r>
      <w:r>
        <w:t>for</w:t>
      </w:r>
      <w:r w:rsidRPr="007F670A">
        <w:t xml:space="preserve"> the UE</w:t>
      </w:r>
      <w:r>
        <w:t>1</w:t>
      </w:r>
      <w:r w:rsidRPr="007F670A">
        <w:t xml:space="preserve"> and UE</w:t>
      </w:r>
      <w:r>
        <w:t>2</w:t>
      </w:r>
      <w:r w:rsidRPr="007F670A">
        <w:t>.</w:t>
      </w:r>
    </w:p>
    <w:p w14:paraId="733D263E" w14:textId="624F0036" w:rsidR="00CC7516" w:rsidRDefault="00CC7516" w:rsidP="00CC7516">
      <w:pPr>
        <w:pStyle w:val="B1"/>
      </w:pPr>
      <w:r>
        <w:t>Step 2: UE sends a request to create a split rendering session leveraging the IMS network entities:</w:t>
      </w:r>
    </w:p>
    <w:p w14:paraId="0BF10CAA" w14:textId="77777777" w:rsidR="00CC7516" w:rsidRPr="007F670A" w:rsidRDefault="00CC7516" w:rsidP="00CC7516">
      <w:pPr>
        <w:pStyle w:val="B1"/>
      </w:pPr>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397F9E37" w14:textId="77777777" w:rsidR="00CC7516" w:rsidRPr="007F670A" w:rsidRDefault="00CC7516" w:rsidP="00CC7516">
      <w:pPr>
        <w:pStyle w:val="B1"/>
      </w:pPr>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p>
    <w:p w14:paraId="6FE57041" w14:textId="77777777" w:rsidR="00CC7516" w:rsidRDefault="00CC7516" w:rsidP="00CC7516">
      <w:pPr>
        <w:pStyle w:val="B1"/>
      </w:pPr>
      <w:r>
        <w:t xml:space="preserve">Step 3: The IMS AS interacts with the DCSF via DC1 for event notifications. </w:t>
      </w:r>
    </w:p>
    <w:p w14:paraId="50106A5E" w14:textId="77777777" w:rsidR="00CC7516" w:rsidRDefault="00CC7516" w:rsidP="00CC7516">
      <w:pPr>
        <w:pStyle w:val="B1"/>
      </w:pPr>
      <w:r>
        <w:lastRenderedPageBreak/>
        <w:t xml:space="preserve">Step 4: The DCSF receives event reports from the IMS AS and decides whether data channel service is allowed to be provided during the IMS session. The DCSF manages bootstrap data channel and (if applicable) application data channel resources at the MF via the IMS </w:t>
      </w:r>
      <w:proofErr w:type="gramStart"/>
      <w:r>
        <w:t>AS;</w:t>
      </w:r>
      <w:proofErr w:type="gramEnd"/>
    </w:p>
    <w:p w14:paraId="20CD82A0" w14:textId="480A4306" w:rsidR="00CC7516" w:rsidRDefault="00CC7516" w:rsidP="00CC7516">
      <w:pPr>
        <w:pStyle w:val="B1"/>
      </w:pPr>
      <w:r>
        <w:t>Step 5</w:t>
      </w:r>
      <w:r w:rsidR="005A1635">
        <w:t xml:space="preserve"> and </w:t>
      </w:r>
      <w:r>
        <w:t>6</w:t>
      </w:r>
      <w:r w:rsidR="005A1635">
        <w:t>:</w:t>
      </w:r>
      <w:r>
        <w:t xml:space="preserve"> The IMS AS receives the data channel control instructions from the DCSF and accordingly interacts with the MF via DC2</w:t>
      </w:r>
    </w:p>
    <w:p w14:paraId="0718EBE0" w14:textId="77777777" w:rsidR="00CC7516" w:rsidRDefault="00CC7516" w:rsidP="00CC7516">
      <w:pPr>
        <w:pStyle w:val="B1"/>
      </w:pPr>
      <w:r>
        <w:t xml:space="preserve">Step 7: </w:t>
      </w:r>
      <w:r w:rsidRPr="007F670A">
        <w:t xml:space="preserve">The </w:t>
      </w:r>
      <w:r>
        <w:t>IMS AS</w:t>
      </w:r>
      <w:r w:rsidRPr="007F670A">
        <w:t xml:space="preserve"> sends a Split Rendering Request to the MF</w:t>
      </w:r>
      <w:r>
        <w:t xml:space="preserve"> </w:t>
      </w:r>
      <w:r w:rsidRPr="007F670A">
        <w:t>through the established application data channel, the request includes the information of the objects to be rendered in IMS network</w:t>
      </w:r>
      <w:r>
        <w:t>.</w:t>
      </w:r>
    </w:p>
    <w:p w14:paraId="621DA93E" w14:textId="34B040BE" w:rsidR="00CC7516" w:rsidRDefault="00CC7516" w:rsidP="00CC7516">
      <w:pPr>
        <w:pStyle w:val="B1"/>
      </w:pPr>
      <w:r>
        <w:t xml:space="preserve">Step 8: </w:t>
      </w:r>
      <w:r w:rsidRPr="007F670A">
        <w:t xml:space="preserve">The </w:t>
      </w:r>
      <w:r>
        <w:t xml:space="preserve">MF </w:t>
      </w:r>
      <w:r w:rsidRPr="007F670A">
        <w:t>sends a</w:t>
      </w:r>
      <w:r>
        <w:t xml:space="preserve"> description of the split rendering output to the IMS AS.</w:t>
      </w:r>
      <w:r w:rsidRPr="007F670A">
        <w:t xml:space="preserve"> </w:t>
      </w:r>
    </w:p>
    <w:p w14:paraId="26F2AA8F" w14:textId="77777777" w:rsidR="00CC7516" w:rsidRPr="007F670A" w:rsidRDefault="00CC7516" w:rsidP="00CC7516">
      <w:pPr>
        <w:pStyle w:val="B1"/>
      </w:pPr>
      <w:r>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p>
    <w:p w14:paraId="4685ED2A" w14:textId="77777777" w:rsidR="00CC7516" w:rsidRDefault="00CC7516" w:rsidP="00CC7516">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p>
    <w:p w14:paraId="1AE84D76" w14:textId="74ECFA69" w:rsidR="00CC7516" w:rsidRPr="007F670A" w:rsidRDefault="00CC7516" w:rsidP="00CC7516">
      <w:pPr>
        <w:pStyle w:val="B1"/>
      </w:pPr>
      <w:r>
        <w:t>Ste</w:t>
      </w:r>
      <w:r w:rsidR="005A1635">
        <w:t>p</w:t>
      </w:r>
      <w:r>
        <w:t xml:space="preserve"> 11:</w:t>
      </w:r>
      <w:r w:rsidR="005A1635">
        <w:t xml:space="preserve"> </w:t>
      </w:r>
      <w:r>
        <w:t>T</w:t>
      </w:r>
      <w:r w:rsidRPr="007F670A">
        <w:t xml:space="preserve">he </w:t>
      </w:r>
      <w:r>
        <w:t>IMS</w:t>
      </w:r>
      <w:r w:rsidRPr="007F670A">
        <w:t xml:space="preserve"> AS return</w:t>
      </w:r>
      <w:r>
        <w:t>s</w:t>
      </w:r>
      <w:r w:rsidRPr="007F670A">
        <w:t xml:space="preserve"> a successful response to the </w:t>
      </w:r>
      <w:r>
        <w:t xml:space="preserve">UE1. </w:t>
      </w:r>
    </w:p>
    <w:p w14:paraId="5CF05C3E" w14:textId="50A36972" w:rsidR="00CC7516" w:rsidRPr="007F670A" w:rsidRDefault="00CC7516" w:rsidP="00CC7516">
      <w:pPr>
        <w:pStyle w:val="B1"/>
      </w:pPr>
      <w:r>
        <w:t xml:space="preserve">Step 12: </w:t>
      </w:r>
      <w:r w:rsidR="005A1635">
        <w:t>S</w:t>
      </w:r>
      <w:r>
        <w:t xml:space="preserve">uccessful SR session is established between SRC and SRS </w:t>
      </w:r>
      <w:r w:rsidRPr="007F670A">
        <w:t>through the application data channel.</w:t>
      </w:r>
    </w:p>
    <w:p w14:paraId="0C0F8F18" w14:textId="117CA1EC" w:rsidR="00CC7516" w:rsidRPr="00DE531B" w:rsidRDefault="005A1635" w:rsidP="00CC7516">
      <w:pPr>
        <w:pStyle w:val="B1"/>
      </w:pPr>
      <w:r>
        <w:t xml:space="preserve">Step </w:t>
      </w:r>
      <w:r w:rsidR="00CC7516">
        <w:t>13</w:t>
      </w:r>
      <w:r>
        <w:t xml:space="preserve">: </w:t>
      </w:r>
      <w:r w:rsidR="00CC7516" w:rsidRPr="007F670A">
        <w:t>Subsequent procedures continue</w:t>
      </w:r>
      <w:r w:rsidR="00CC7516">
        <w:t xml:space="preserve"> for the UE2</w:t>
      </w:r>
      <w:r w:rsidR="00CC7516" w:rsidRPr="007F670A">
        <w:t>.</w:t>
      </w:r>
    </w:p>
    <w:p w14:paraId="01F12901" w14:textId="77777777" w:rsidR="00075F85" w:rsidRPr="009C43DD" w:rsidRDefault="00075F85" w:rsidP="00075F85"/>
    <w:p w14:paraId="1BBEB2EE" w14:textId="6F93F175" w:rsidR="00075F85" w:rsidRDefault="004D2F4B" w:rsidP="00075F85">
      <w:pPr>
        <w:pStyle w:val="21"/>
      </w:pPr>
      <w:bookmarkStart w:id="97" w:name="_Toc163031950"/>
      <w:bookmarkStart w:id="98" w:name="_Toc167336271"/>
      <w:r>
        <w:t>7</w:t>
      </w:r>
      <w:r w:rsidR="00075F85">
        <w:t>.2</w:t>
      </w:r>
      <w:r w:rsidR="00075F85">
        <w:tab/>
        <w:t>General procedures for session modification</w:t>
      </w:r>
      <w:bookmarkEnd w:id="97"/>
      <w:bookmarkEnd w:id="98"/>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092A7113" w14:textId="77777777" w:rsidR="00075F85" w:rsidRPr="0075334D" w:rsidRDefault="00075F85" w:rsidP="00075F85">
      <w:pPr>
        <w:rPr>
          <w:lang w:val="en-US"/>
        </w:rPr>
      </w:pPr>
    </w:p>
    <w:p w14:paraId="3C4095EF" w14:textId="7C4C46CF" w:rsidR="00075F85" w:rsidRPr="004D3578" w:rsidRDefault="004D2F4B" w:rsidP="00075F85">
      <w:pPr>
        <w:pStyle w:val="21"/>
      </w:pPr>
      <w:bookmarkStart w:id="99" w:name="_Toc163031951"/>
      <w:bookmarkStart w:id="100" w:name="_Toc167336272"/>
      <w:r>
        <w:t>7</w:t>
      </w:r>
      <w:r w:rsidR="00075F85" w:rsidRPr="004D3578">
        <w:t>.</w:t>
      </w:r>
      <w:r w:rsidR="00075F85">
        <w:t>3</w:t>
      </w:r>
      <w:r w:rsidR="00075F85" w:rsidRPr="004D3578">
        <w:tab/>
      </w:r>
      <w:r w:rsidR="00075F85">
        <w:t>Network support procedures</w:t>
      </w:r>
      <w:bookmarkEnd w:id="99"/>
      <w:bookmarkEnd w:id="100"/>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77E74A42" w14:textId="1C277281" w:rsidR="00387E5E" w:rsidRDefault="00387E5E">
      <w:pPr>
        <w:spacing w:after="0"/>
      </w:pPr>
      <w:r>
        <w:br w:type="page"/>
      </w:r>
    </w:p>
    <w:p w14:paraId="37796A3E" w14:textId="16C38ED0" w:rsidR="00080512" w:rsidRDefault="00080512">
      <w:pPr>
        <w:pStyle w:val="8"/>
      </w:pPr>
      <w:bookmarkStart w:id="101" w:name="tsgNames"/>
      <w:bookmarkStart w:id="102" w:name="startOfAnnexes"/>
      <w:bookmarkStart w:id="103" w:name="_Toc167336273"/>
      <w:bookmarkEnd w:id="67"/>
      <w:bookmarkEnd w:id="101"/>
      <w:bookmarkEnd w:id="102"/>
      <w:r w:rsidRPr="004D3578">
        <w:lastRenderedPageBreak/>
        <w:t>Annex &lt;A&gt; (normative):</w:t>
      </w:r>
      <w:r w:rsidRPr="004D3578">
        <w:br/>
        <w:t xml:space="preserve">&lt;Normative annex </w:t>
      </w:r>
      <w:r w:rsidR="006B30D0">
        <w:t>for a Technical Specification</w:t>
      </w:r>
      <w:r w:rsidRPr="004D3578">
        <w:t>&gt;</w:t>
      </w:r>
      <w:bookmarkEnd w:id="10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104" w:name="_Toc16733627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0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105" w:name="_Toc163031952"/>
      <w:bookmarkStart w:id="106" w:name="_Toc167336275"/>
      <w:r w:rsidRPr="004D3578">
        <w:t>B.1</w:t>
      </w:r>
      <w:r w:rsidRPr="004D3578">
        <w:tab/>
        <w:t>Heading levels in an annex</w:t>
      </w:r>
      <w:bookmarkEnd w:id="105"/>
      <w:bookmarkEnd w:id="10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9"/>
      </w:pPr>
      <w:bookmarkStart w:id="107" w:name="_Toc167336276"/>
      <w:r w:rsidRPr="004D3578">
        <w:lastRenderedPageBreak/>
        <w:t>Annex &lt;</w:t>
      </w:r>
      <w:r>
        <w:t>F</w:t>
      </w:r>
      <w:r w:rsidRPr="004D3578">
        <w:t>&gt; (informative):</w:t>
      </w:r>
      <w:bookmarkEnd w:id="107"/>
    </w:p>
    <w:p w14:paraId="6BB9ECA0" w14:textId="3D755160" w:rsidR="0049751D" w:rsidRDefault="00311CB1" w:rsidP="00311CB1">
      <w:pPr>
        <w:pStyle w:val="9"/>
      </w:pPr>
      <w:bookmarkStart w:id="108" w:name="_Toc167336277"/>
      <w:r w:rsidRPr="004D3578">
        <w:t>Change history</w:t>
      </w:r>
      <w:bookmarkEnd w:id="108"/>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9" w:name="historyclause"/>
            <w:bookmarkEnd w:id="109"/>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CC7516" w:rsidRPr="00315B85" w14:paraId="5C1958C3" w14:textId="77777777" w:rsidTr="00CC7516">
        <w:tc>
          <w:tcPr>
            <w:tcW w:w="800" w:type="dxa"/>
            <w:shd w:val="solid" w:color="FFFFFF" w:fill="auto"/>
          </w:tcPr>
          <w:p w14:paraId="33B8B12C" w14:textId="1FF44CFA" w:rsidR="00CC7516" w:rsidRDefault="00CC7516" w:rsidP="00CC7516">
            <w:pPr>
              <w:pStyle w:val="TAC"/>
              <w:rPr>
                <w:sz w:val="16"/>
                <w:szCs w:val="16"/>
              </w:rPr>
            </w:pPr>
          </w:p>
        </w:tc>
        <w:tc>
          <w:tcPr>
            <w:tcW w:w="901" w:type="dxa"/>
            <w:shd w:val="solid" w:color="FFFFFF" w:fill="auto"/>
          </w:tcPr>
          <w:p w14:paraId="4F71A89B" w14:textId="266E2101" w:rsidR="00CC7516" w:rsidRDefault="00CC7516" w:rsidP="00CC7516">
            <w:pPr>
              <w:pStyle w:val="TAC"/>
              <w:rPr>
                <w:sz w:val="16"/>
                <w:szCs w:val="16"/>
              </w:rPr>
            </w:pPr>
          </w:p>
        </w:tc>
        <w:tc>
          <w:tcPr>
            <w:tcW w:w="1134" w:type="dxa"/>
            <w:shd w:val="solid" w:color="FFFFFF" w:fill="auto"/>
          </w:tcPr>
          <w:p w14:paraId="565E2CAB" w14:textId="79CE2CE1" w:rsidR="00CC7516" w:rsidRDefault="00CC7516" w:rsidP="00CC7516">
            <w:pPr>
              <w:pStyle w:val="TAC"/>
              <w:rPr>
                <w:sz w:val="16"/>
                <w:szCs w:val="16"/>
              </w:rPr>
            </w:pPr>
          </w:p>
        </w:tc>
        <w:tc>
          <w:tcPr>
            <w:tcW w:w="567" w:type="dxa"/>
            <w:shd w:val="solid" w:color="FFFFFF" w:fill="auto"/>
          </w:tcPr>
          <w:p w14:paraId="75E482EB" w14:textId="77777777" w:rsidR="00CC7516" w:rsidRPr="00315B85" w:rsidRDefault="00CC7516" w:rsidP="00CC7516">
            <w:pPr>
              <w:pStyle w:val="TAC"/>
              <w:rPr>
                <w:sz w:val="16"/>
                <w:szCs w:val="16"/>
              </w:rPr>
            </w:pPr>
          </w:p>
        </w:tc>
        <w:tc>
          <w:tcPr>
            <w:tcW w:w="426" w:type="dxa"/>
            <w:shd w:val="solid" w:color="FFFFFF" w:fill="auto"/>
          </w:tcPr>
          <w:p w14:paraId="5A7F79AA" w14:textId="77777777" w:rsidR="00CC7516" w:rsidRPr="00315B85" w:rsidRDefault="00CC7516" w:rsidP="00CC7516">
            <w:pPr>
              <w:pStyle w:val="TAC"/>
              <w:rPr>
                <w:sz w:val="16"/>
                <w:szCs w:val="16"/>
              </w:rPr>
            </w:pPr>
          </w:p>
        </w:tc>
        <w:tc>
          <w:tcPr>
            <w:tcW w:w="425" w:type="dxa"/>
            <w:shd w:val="solid" w:color="FFFFFF" w:fill="auto"/>
          </w:tcPr>
          <w:p w14:paraId="676B582E" w14:textId="77777777" w:rsidR="00CC7516" w:rsidRPr="00315B85" w:rsidRDefault="00CC7516" w:rsidP="00CC7516">
            <w:pPr>
              <w:pStyle w:val="TAC"/>
              <w:rPr>
                <w:sz w:val="16"/>
                <w:szCs w:val="16"/>
              </w:rPr>
            </w:pPr>
          </w:p>
        </w:tc>
        <w:tc>
          <w:tcPr>
            <w:tcW w:w="4678" w:type="dxa"/>
            <w:shd w:val="solid" w:color="FFFFFF" w:fill="auto"/>
          </w:tcPr>
          <w:p w14:paraId="1C22CC5B" w14:textId="2754C613" w:rsidR="00CC7516" w:rsidRDefault="00CC7516" w:rsidP="00CC7516">
            <w:pPr>
              <w:pStyle w:val="TAL"/>
              <w:rPr>
                <w:sz w:val="16"/>
                <w:szCs w:val="16"/>
              </w:rPr>
            </w:pPr>
          </w:p>
        </w:tc>
        <w:tc>
          <w:tcPr>
            <w:tcW w:w="708" w:type="dxa"/>
            <w:shd w:val="solid" w:color="FFFFFF" w:fill="auto"/>
          </w:tcPr>
          <w:p w14:paraId="7E068B42" w14:textId="31616CDC" w:rsidR="00CC7516" w:rsidRDefault="00CC7516" w:rsidP="00CC7516">
            <w:pPr>
              <w:pStyle w:val="TAC"/>
              <w:rPr>
                <w:sz w:val="16"/>
                <w:szCs w:val="16"/>
              </w:rPr>
            </w:pPr>
          </w:p>
        </w:tc>
      </w:tr>
      <w:tr w:rsidR="00CC7516" w:rsidRPr="00315B85" w14:paraId="0A856747" w14:textId="77777777" w:rsidTr="00CC7516">
        <w:tc>
          <w:tcPr>
            <w:tcW w:w="800" w:type="dxa"/>
            <w:shd w:val="solid" w:color="FFFFFF" w:fill="auto"/>
          </w:tcPr>
          <w:p w14:paraId="7F6C08E2" w14:textId="77777777" w:rsidR="00CC7516" w:rsidRDefault="00CC7516" w:rsidP="00CC7516">
            <w:pPr>
              <w:pStyle w:val="TAC"/>
              <w:rPr>
                <w:sz w:val="16"/>
                <w:szCs w:val="16"/>
              </w:rPr>
            </w:pPr>
          </w:p>
        </w:tc>
        <w:tc>
          <w:tcPr>
            <w:tcW w:w="901" w:type="dxa"/>
            <w:shd w:val="solid" w:color="FFFFFF" w:fill="auto"/>
          </w:tcPr>
          <w:p w14:paraId="6E9DCE18" w14:textId="77777777" w:rsidR="00CC7516" w:rsidRDefault="00CC7516" w:rsidP="00CC7516">
            <w:pPr>
              <w:pStyle w:val="TAC"/>
              <w:rPr>
                <w:sz w:val="16"/>
                <w:szCs w:val="16"/>
              </w:rPr>
            </w:pPr>
          </w:p>
        </w:tc>
        <w:tc>
          <w:tcPr>
            <w:tcW w:w="1134" w:type="dxa"/>
            <w:shd w:val="solid" w:color="FFFFFF" w:fill="auto"/>
          </w:tcPr>
          <w:p w14:paraId="36F862A2" w14:textId="77777777" w:rsidR="00CC7516" w:rsidRDefault="00CC7516" w:rsidP="00CC7516">
            <w:pPr>
              <w:pStyle w:val="TAC"/>
              <w:rPr>
                <w:sz w:val="16"/>
                <w:szCs w:val="16"/>
              </w:rPr>
            </w:pP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77777777" w:rsidR="00CC7516" w:rsidRDefault="00CC7516" w:rsidP="00CC7516">
            <w:pPr>
              <w:pStyle w:val="TAL"/>
              <w:rPr>
                <w:sz w:val="16"/>
                <w:szCs w:val="16"/>
              </w:rPr>
            </w:pPr>
          </w:p>
        </w:tc>
        <w:tc>
          <w:tcPr>
            <w:tcW w:w="708" w:type="dxa"/>
            <w:shd w:val="solid" w:color="FFFFFF" w:fill="auto"/>
          </w:tcPr>
          <w:p w14:paraId="04E2C3FD" w14:textId="77777777" w:rsidR="00CC7516" w:rsidRDefault="00CC7516" w:rsidP="00CC7516">
            <w:pPr>
              <w:pStyle w:val="TAC"/>
              <w:rPr>
                <w:sz w:val="16"/>
                <w:szCs w:val="16"/>
              </w:rPr>
            </w:pP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C5EFB" w14:textId="77777777" w:rsidR="00054D59" w:rsidRDefault="00054D59">
      <w:r>
        <w:separator/>
      </w:r>
    </w:p>
  </w:endnote>
  <w:endnote w:type="continuationSeparator" w:id="0">
    <w:p w14:paraId="33C03C32" w14:textId="77777777" w:rsidR="00054D59" w:rsidRDefault="00054D59">
      <w:r>
        <w:continuationSeparator/>
      </w:r>
    </w:p>
  </w:endnote>
  <w:endnote w:type="continuationNotice" w:id="1">
    <w:p w14:paraId="497403C2" w14:textId="77777777" w:rsidR="00054D59" w:rsidRDefault="00054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D3767" w14:textId="77777777" w:rsidR="00054D59" w:rsidRDefault="00054D59">
      <w:r>
        <w:separator/>
      </w:r>
    </w:p>
  </w:footnote>
  <w:footnote w:type="continuationSeparator" w:id="0">
    <w:p w14:paraId="46D9D453" w14:textId="77777777" w:rsidR="00054D59" w:rsidRDefault="00054D59">
      <w:r>
        <w:continuationSeparator/>
      </w:r>
    </w:p>
  </w:footnote>
  <w:footnote w:type="continuationNotice" w:id="1">
    <w:p w14:paraId="5547BDFA" w14:textId="77777777" w:rsidR="00054D59" w:rsidRDefault="00054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5FDD9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ACC">
      <w:rPr>
        <w:rFonts w:ascii="Arial" w:hAnsi="Arial" w:cs="Arial"/>
        <w:b/>
        <w:noProof/>
        <w:sz w:val="18"/>
        <w:szCs w:val="18"/>
      </w:rPr>
      <w:t>3GPP TS 26.567 V0.2.0 (2024-0508)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337A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AC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w15:presenceInfo w15:providerId="Windows Live" w15:userId="4362373788c9a6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4C28"/>
    <w:rsid w:val="0009464A"/>
    <w:rsid w:val="000C47C3"/>
    <w:rsid w:val="000D58AB"/>
    <w:rsid w:val="001020B5"/>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5167"/>
    <w:rsid w:val="002675F0"/>
    <w:rsid w:val="0027605F"/>
    <w:rsid w:val="002760EE"/>
    <w:rsid w:val="002854C9"/>
    <w:rsid w:val="002B6339"/>
    <w:rsid w:val="002E00EE"/>
    <w:rsid w:val="002E3673"/>
    <w:rsid w:val="0030025B"/>
    <w:rsid w:val="00301160"/>
    <w:rsid w:val="0030271D"/>
    <w:rsid w:val="00311CB1"/>
    <w:rsid w:val="00315B85"/>
    <w:rsid w:val="003172DC"/>
    <w:rsid w:val="00326263"/>
    <w:rsid w:val="0035462D"/>
    <w:rsid w:val="00356555"/>
    <w:rsid w:val="003765B8"/>
    <w:rsid w:val="00384956"/>
    <w:rsid w:val="00387E5E"/>
    <w:rsid w:val="00392CF9"/>
    <w:rsid w:val="003B4891"/>
    <w:rsid w:val="003C3971"/>
    <w:rsid w:val="003E01D1"/>
    <w:rsid w:val="003F56EF"/>
    <w:rsid w:val="003F73D5"/>
    <w:rsid w:val="00423334"/>
    <w:rsid w:val="004345EC"/>
    <w:rsid w:val="00465515"/>
    <w:rsid w:val="00470A0E"/>
    <w:rsid w:val="0049751D"/>
    <w:rsid w:val="004A22C4"/>
    <w:rsid w:val="004B5406"/>
    <w:rsid w:val="004C30AC"/>
    <w:rsid w:val="004C3D33"/>
    <w:rsid w:val="004D0999"/>
    <w:rsid w:val="004D2F4B"/>
    <w:rsid w:val="004D3578"/>
    <w:rsid w:val="004E207D"/>
    <w:rsid w:val="004E213A"/>
    <w:rsid w:val="004F0988"/>
    <w:rsid w:val="004F3340"/>
    <w:rsid w:val="004F4697"/>
    <w:rsid w:val="00513F49"/>
    <w:rsid w:val="005152C7"/>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52741"/>
    <w:rsid w:val="0066041E"/>
    <w:rsid w:val="00667B50"/>
    <w:rsid w:val="00670CF4"/>
    <w:rsid w:val="006912E9"/>
    <w:rsid w:val="006A323F"/>
    <w:rsid w:val="006A6A19"/>
    <w:rsid w:val="006B30D0"/>
    <w:rsid w:val="006C3D95"/>
    <w:rsid w:val="006E26EE"/>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9519D"/>
    <w:rsid w:val="0099721A"/>
    <w:rsid w:val="00997C5A"/>
    <w:rsid w:val="009A3DFD"/>
    <w:rsid w:val="009B237F"/>
    <w:rsid w:val="009C43DD"/>
    <w:rsid w:val="009D0C10"/>
    <w:rsid w:val="009E2532"/>
    <w:rsid w:val="009F37B7"/>
    <w:rsid w:val="00A10F02"/>
    <w:rsid w:val="00A164B4"/>
    <w:rsid w:val="00A16ACC"/>
    <w:rsid w:val="00A17C2D"/>
    <w:rsid w:val="00A26956"/>
    <w:rsid w:val="00A26FE3"/>
    <w:rsid w:val="00A27486"/>
    <w:rsid w:val="00A5016C"/>
    <w:rsid w:val="00A53724"/>
    <w:rsid w:val="00A55A94"/>
    <w:rsid w:val="00A56066"/>
    <w:rsid w:val="00A64F57"/>
    <w:rsid w:val="00A73129"/>
    <w:rsid w:val="00A77436"/>
    <w:rsid w:val="00A82346"/>
    <w:rsid w:val="00A92BA1"/>
    <w:rsid w:val="00A95A32"/>
    <w:rsid w:val="00AB4A5D"/>
    <w:rsid w:val="00AC6BC6"/>
    <w:rsid w:val="00AD45A1"/>
    <w:rsid w:val="00AE6164"/>
    <w:rsid w:val="00AE65E2"/>
    <w:rsid w:val="00AF1460"/>
    <w:rsid w:val="00B11544"/>
    <w:rsid w:val="00B15449"/>
    <w:rsid w:val="00B47B62"/>
    <w:rsid w:val="00B61F36"/>
    <w:rsid w:val="00B93086"/>
    <w:rsid w:val="00BA19ED"/>
    <w:rsid w:val="00BA4B8D"/>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D113A1"/>
    <w:rsid w:val="00D2027B"/>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F2B1F"/>
    <w:rsid w:val="00DF62CD"/>
    <w:rsid w:val="00E16509"/>
    <w:rsid w:val="00E31385"/>
    <w:rsid w:val="00E335CB"/>
    <w:rsid w:val="00E44582"/>
    <w:rsid w:val="00E44FFC"/>
    <w:rsid w:val="00E562AE"/>
    <w:rsid w:val="00E773CF"/>
    <w:rsid w:val="00E77645"/>
    <w:rsid w:val="00E77B3C"/>
    <w:rsid w:val="00EA15B0"/>
    <w:rsid w:val="00EA5EA7"/>
    <w:rsid w:val="00EA66BD"/>
    <w:rsid w:val="00EC4A25"/>
    <w:rsid w:val="00ED6318"/>
    <w:rsid w:val="00EE63DE"/>
    <w:rsid w:val="00EF608C"/>
    <w:rsid w:val="00F025A2"/>
    <w:rsid w:val="00F04712"/>
    <w:rsid w:val="00F13360"/>
    <w:rsid w:val="00F22EC7"/>
    <w:rsid w:val="00F325C8"/>
    <w:rsid w:val="00F34834"/>
    <w:rsid w:val="00F52AF9"/>
    <w:rsid w:val="00F653B8"/>
    <w:rsid w:val="00F71698"/>
    <w:rsid w:val="00F9008D"/>
    <w:rsid w:val="00F94162"/>
    <w:rsid w:val="00FA1266"/>
    <w:rsid w:val="00FA2BCD"/>
    <w:rsid w:val="00FA40DD"/>
    <w:rsid w:val="00FC1192"/>
    <w:rsid w:val="00FD46C3"/>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387E5E"/>
    <w:rPr>
      <w:lang w:eastAsia="en-US"/>
    </w:rPr>
  </w:style>
  <w:style w:type="character" w:styleId="affff7">
    <w:name w:val="annotation reference"/>
    <w:basedOn w:val="a2"/>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a1"/>
    <w:rsid w:val="00326263"/>
    <w:pPr>
      <w:spacing w:before="100" w:beforeAutospacing="1" w:after="100" w:afterAutospacing="1"/>
    </w:pPr>
    <w:rPr>
      <w:sz w:val="24"/>
      <w:szCs w:val="24"/>
      <w:lang w:val="en-US" w:eastAsia="zh-CN"/>
    </w:rPr>
  </w:style>
  <w:style w:type="character" w:customStyle="1" w:styleId="normaltextrun">
    <w:name w:val="normaltextrun"/>
    <w:basedOn w:val="a2"/>
    <w:rsid w:val="00326263"/>
  </w:style>
  <w:style w:type="character" w:customStyle="1" w:styleId="eop">
    <w:name w:val="eop"/>
    <w:basedOn w:val="a2"/>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3.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5.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6.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3141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cp:lastModifiedBy>
  <cp:revision>3</cp:revision>
  <cp:lastPrinted>2019-02-25T14:05:00Z</cp:lastPrinted>
  <dcterms:created xsi:type="dcterms:W3CDTF">2024-08-13T13:58:00Z</dcterms:created>
  <dcterms:modified xsi:type="dcterms:W3CDTF">2024-08-13T14:22:00Z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